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37EBEB" w14:textId="05FB4B61" w:rsidR="00813093" w:rsidRDefault="00813093" w:rsidP="00674F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716323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S1-21</w:t>
      </w:r>
      <w:r w:rsidR="008F743F">
        <w:rPr>
          <w:b/>
          <w:i/>
          <w:noProof/>
          <w:sz w:val="28"/>
        </w:rPr>
        <w:t>4052</w:t>
      </w:r>
      <w:r w:rsidR="00BA60F8">
        <w:rPr>
          <w:b/>
          <w:i/>
          <w:noProof/>
          <w:sz w:val="28"/>
        </w:rPr>
        <w:t>r1</w:t>
      </w:r>
    </w:p>
    <w:p w14:paraId="5A628C88" w14:textId="69FEE5F6" w:rsidR="00813093" w:rsidRPr="00CF68B7" w:rsidRDefault="00813093" w:rsidP="0081309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83B5D" w:rsidRPr="00383B5D">
        <w:rPr>
          <w:rFonts w:ascii="Arial" w:hAnsi="Arial"/>
          <w:b/>
          <w:noProof/>
          <w:sz w:val="24"/>
        </w:rPr>
        <w:t>8-18 November</w:t>
      </w:r>
      <w:r w:rsidRPr="00383B5D">
        <w:rPr>
          <w:rFonts w:ascii="Arial" w:hAnsi="Arial"/>
          <w:b/>
          <w:noProof/>
          <w:sz w:val="24"/>
        </w:rPr>
        <w:t xml:space="preserve">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="00716323">
        <w:rPr>
          <w:rFonts w:ascii="Arial" w:hAnsi="Arial" w:cs="Arial"/>
          <w:i/>
        </w:rPr>
        <w:t>xxxx</w:t>
      </w:r>
      <w:r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3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C4380" w:rsidRDefault="00FC4380" w:rsidP="00FC43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A209B9" w:rsidR="00FC4380" w:rsidRPr="00410371" w:rsidRDefault="00DC1EAF" w:rsidP="00FC43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C4380" w:rsidRPr="00E15307">
                <w:rPr>
                  <w:b/>
                  <w:noProof/>
                  <w:sz w:val="28"/>
                </w:rPr>
                <w:t>22.</w:t>
              </w:r>
            </w:fldSimple>
            <w:r w:rsidR="00716323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77009707" w14:textId="77777777" w:rsidR="00FC4380" w:rsidRDefault="00FC4380" w:rsidP="00FC4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2983E1" w:rsidR="00FC4380" w:rsidRPr="00410371" w:rsidRDefault="008F743F" w:rsidP="00FC438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0234</w:t>
            </w:r>
          </w:p>
        </w:tc>
        <w:tc>
          <w:tcPr>
            <w:tcW w:w="709" w:type="dxa"/>
          </w:tcPr>
          <w:p w14:paraId="09D2C09B" w14:textId="77777777" w:rsidR="00FC4380" w:rsidRDefault="00FC4380" w:rsidP="00FC43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652CF2" w:rsidR="00FC4380" w:rsidRPr="00410371" w:rsidRDefault="00716323" w:rsidP="00FC43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FC4380" w:rsidRDefault="00FC4380" w:rsidP="00FC43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86BAA4" w:rsidR="00FC4380" w:rsidRPr="00410371" w:rsidRDefault="00FC4380" w:rsidP="00FC4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83B5D">
              <w:rPr>
                <w:b/>
                <w:noProof/>
                <w:sz w:val="32"/>
              </w:rPr>
              <w:t>1</w:t>
            </w:r>
            <w:r w:rsidR="00716323" w:rsidRPr="00383B5D">
              <w:rPr>
                <w:b/>
                <w:noProof/>
                <w:sz w:val="32"/>
              </w:rPr>
              <w:t>7</w:t>
            </w:r>
            <w:r w:rsidRPr="00383B5D">
              <w:rPr>
                <w:b/>
                <w:noProof/>
                <w:sz w:val="32"/>
              </w:rPr>
              <w:t>.</w:t>
            </w:r>
            <w:r w:rsidR="00716323" w:rsidRPr="00383B5D">
              <w:rPr>
                <w:b/>
                <w:noProof/>
                <w:sz w:val="32"/>
              </w:rPr>
              <w:t>0</w:t>
            </w:r>
            <w:r w:rsidRPr="00383B5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C4380" w:rsidRDefault="00FC4380" w:rsidP="00FC438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7A340D" w:rsidR="00F25D98" w:rsidRDefault="007163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1F6B0A" w:rsidR="001E41F3" w:rsidRDefault="0071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to Annex D on</w:t>
            </w:r>
            <w:r w:rsidR="00C35027">
              <w:rPr>
                <w:noProof/>
              </w:rPr>
              <w:t xml:space="preserve"> use of</w:t>
            </w:r>
            <w:r>
              <w:rPr>
                <w:noProof/>
              </w:rPr>
              <w:t xml:space="preserve"> IMC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375DDE" w:rsidR="001E41F3" w:rsidRDefault="0071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77258E" w:rsidR="001E41F3" w:rsidRDefault="00FC4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AD0AEA" w:rsidR="001E41F3" w:rsidRDefault="00383B5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F743F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CA8537" w:rsidR="001E41F3" w:rsidRPr="00383B5D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 w:rsidRPr="00383B5D">
              <w:t>2021-</w:t>
            </w:r>
            <w:r w:rsidR="00383B5D" w:rsidRPr="00383B5D">
              <w:t>11-08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83B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B3656D" w:rsidR="001E41F3" w:rsidRPr="00FC4380" w:rsidRDefault="008F743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63F950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1632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F60F3E" w:rsidR="001E41F3" w:rsidRDefault="0071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23.228 has introduced the possibility that IMC is used for IMS </w:t>
            </w:r>
            <w:r w:rsidR="007461EE">
              <w:rPr>
                <w:noProof/>
              </w:rPr>
              <w:t>access</w:t>
            </w:r>
            <w:r>
              <w:rPr>
                <w:noProof/>
              </w:rPr>
              <w:t xml:space="preserve"> when UE </w:t>
            </w:r>
            <w:r w:rsidR="009719BD">
              <w:rPr>
                <w:noProof/>
              </w:rPr>
              <w:t xml:space="preserve">is </w:t>
            </w:r>
            <w:r>
              <w:rPr>
                <w:noProof/>
              </w:rPr>
              <w:t>access</w:t>
            </w:r>
            <w:r w:rsidR="009719BD">
              <w:rPr>
                <w:noProof/>
              </w:rPr>
              <w:t>ing</w:t>
            </w:r>
            <w:r>
              <w:rPr>
                <w:noProof/>
              </w:rPr>
              <w:t xml:space="preserve"> IMS via SNPN. This is currently not reflected in Annex D of TS 22.228.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A7C023" w:rsidR="00014764" w:rsidRDefault="00716323" w:rsidP="0071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 use of IMC when UE is accessing IMS via SNPN access.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53B38A" w:rsidR="001E41F3" w:rsidRDefault="0071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1 is not aligned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87848F" w:rsidR="001E41F3" w:rsidRDefault="0071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6D4D36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380848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268C7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D3A0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703820" w14:textId="77777777" w:rsidR="007461EE" w:rsidRDefault="007461EE" w:rsidP="00B7079F">
      <w:pPr>
        <w:rPr>
          <w:noProof/>
        </w:rPr>
      </w:pPr>
      <w:bookmarkStart w:id="1" w:name="_Toc29478914"/>
      <w:bookmarkStart w:id="2" w:name="_Toc52549737"/>
      <w:bookmarkStart w:id="3" w:name="_Toc52550638"/>
      <w:bookmarkStart w:id="4" w:name="_Toc68284249"/>
    </w:p>
    <w:p w14:paraId="3F4EB8BE" w14:textId="2E2A5EDB" w:rsidR="00B7079F" w:rsidRDefault="00B7079F" w:rsidP="00B7079F">
      <w:pPr>
        <w:rPr>
          <w:noProof/>
        </w:rPr>
      </w:pPr>
      <w:r>
        <w:rPr>
          <w:noProof/>
        </w:rPr>
        <w:t>************************</w:t>
      </w:r>
      <w:r w:rsidR="002B59B3">
        <w:rPr>
          <w:noProof/>
        </w:rPr>
        <w:t>****</w:t>
      </w:r>
      <w:r>
        <w:rPr>
          <w:noProof/>
        </w:rPr>
        <w:t>****</w:t>
      </w:r>
      <w:r w:rsidR="002B59B3" w:rsidRPr="002B59B3">
        <w:rPr>
          <w:noProof/>
          <w:sz w:val="36"/>
          <w:szCs w:val="36"/>
        </w:rPr>
        <w:t xml:space="preserve">Begin </w:t>
      </w:r>
      <w:r w:rsidRPr="002B59B3">
        <w:rPr>
          <w:noProof/>
          <w:sz w:val="36"/>
          <w:szCs w:val="36"/>
        </w:rPr>
        <w:t>Change</w:t>
      </w:r>
      <w:r>
        <w:rPr>
          <w:noProof/>
        </w:rPr>
        <w:t>**********************************</w:t>
      </w:r>
    </w:p>
    <w:p w14:paraId="40DFCF17" w14:textId="1BF48159" w:rsidR="002B59B3" w:rsidRPr="005F3988" w:rsidRDefault="002B59B3" w:rsidP="002B59B3">
      <w:pPr>
        <w:pStyle w:val="Heading8"/>
        <w:rPr>
          <w:lang w:val="it-IT"/>
        </w:rPr>
      </w:pPr>
      <w:bookmarkStart w:id="5" w:name="_Toc27762130"/>
      <w:bookmarkEnd w:id="1"/>
      <w:bookmarkEnd w:id="2"/>
      <w:bookmarkEnd w:id="3"/>
      <w:bookmarkEnd w:id="4"/>
      <w:proofErr w:type="spellStart"/>
      <w:r w:rsidRPr="005F3988">
        <w:rPr>
          <w:lang w:val="it-IT"/>
        </w:rPr>
        <w:t>Annex</w:t>
      </w:r>
      <w:proofErr w:type="spellEnd"/>
      <w:r w:rsidRPr="005F3988">
        <w:rPr>
          <w:lang w:val="it-IT"/>
        </w:rPr>
        <w:t xml:space="preserve"> </w:t>
      </w:r>
      <w:r>
        <w:rPr>
          <w:lang w:val="it-IT"/>
        </w:rPr>
        <w:t>D</w:t>
      </w:r>
      <w:r w:rsidRPr="005F3988">
        <w:rPr>
          <w:lang w:val="it-IT"/>
        </w:rPr>
        <w:t xml:space="preserve"> (</w:t>
      </w:r>
      <w:r>
        <w:rPr>
          <w:lang w:val="it-IT"/>
        </w:rPr>
        <w:t>n</w:t>
      </w:r>
      <w:r w:rsidRPr="005F3988">
        <w:rPr>
          <w:lang w:val="it-IT"/>
        </w:rPr>
        <w:t>ormative):</w:t>
      </w:r>
      <w:r w:rsidRPr="005F3988">
        <w:rPr>
          <w:lang w:val="it-IT"/>
        </w:rPr>
        <w:br/>
        <w:t xml:space="preserve">Access to IMS via non-3GPP </w:t>
      </w:r>
      <w:proofErr w:type="spellStart"/>
      <w:ins w:id="6" w:author="Kurt Bischinger" w:date="2021-11-10T21:01:00Z">
        <w:r w:rsidR="00712E53">
          <w:rPr>
            <w:lang w:val="it-IT"/>
          </w:rPr>
          <w:t>access</w:t>
        </w:r>
        <w:proofErr w:type="spellEnd"/>
        <w:r w:rsidR="00712E53">
          <w:rPr>
            <w:lang w:val="it-IT"/>
          </w:rPr>
          <w:t xml:space="preserve"> </w:t>
        </w:r>
      </w:ins>
      <w:ins w:id="7" w:author="Nokia-user" w:date="2021-09-27T12:05:00Z">
        <w:r>
          <w:rPr>
            <w:lang w:val="it-IT"/>
          </w:rPr>
          <w:t xml:space="preserve">or via </w:t>
        </w:r>
        <w:proofErr w:type="spellStart"/>
        <w:r>
          <w:rPr>
            <w:lang w:val="it-IT"/>
          </w:rPr>
          <w:t>NPN</w:t>
        </w:r>
      </w:ins>
      <w:ins w:id="8" w:author="Kurt Bischinger" w:date="2021-11-10T21:02:00Z">
        <w:r w:rsidR="00712E53">
          <w:rPr>
            <w:lang w:val="it-IT"/>
          </w:rPr>
          <w:t>s</w:t>
        </w:r>
      </w:ins>
      <w:proofErr w:type="spellEnd"/>
      <w:ins w:id="9" w:author="Nokia-user" w:date="2021-09-27T12:05:00Z">
        <w:r>
          <w:rPr>
            <w:lang w:val="it-IT"/>
          </w:rPr>
          <w:t xml:space="preserve"> </w:t>
        </w:r>
      </w:ins>
      <w:bookmarkEnd w:id="5"/>
      <w:proofErr w:type="spellStart"/>
      <w:ins w:id="10" w:author="Kurt Bischinger" w:date="2021-11-10T21:01:00Z">
        <w:r w:rsidR="00712E53">
          <w:rPr>
            <w:lang w:val="it-IT"/>
          </w:rPr>
          <w:t>using</w:t>
        </w:r>
        <w:proofErr w:type="spellEnd"/>
        <w:r w:rsidR="00712E53">
          <w:rPr>
            <w:lang w:val="it-IT"/>
          </w:rPr>
          <w:t xml:space="preserve"> alternative </w:t>
        </w:r>
        <w:proofErr w:type="spellStart"/>
        <w:r w:rsidR="00712E53">
          <w:rPr>
            <w:lang w:val="it-IT"/>
          </w:rPr>
          <w:t>authentication</w:t>
        </w:r>
      </w:ins>
      <w:proofErr w:type="spellEnd"/>
    </w:p>
    <w:p w14:paraId="65186BA3" w14:textId="4E954227" w:rsidR="002B59B3" w:rsidRDefault="002B59B3" w:rsidP="002B59B3">
      <w:pPr>
        <w:rPr>
          <w:noProof/>
          <w:color w:val="000000"/>
        </w:rPr>
      </w:pPr>
      <w:r w:rsidRPr="00A92555">
        <w:rPr>
          <w:noProof/>
          <w:color w:val="000000"/>
        </w:rPr>
        <w:t xml:space="preserve">This annex defines additional specific requirements for access to IMS via non-3GPP </w:t>
      </w:r>
      <w:ins w:id="11" w:author="Kurt Bischinger" w:date="2021-11-10T21:02:00Z">
        <w:r w:rsidR="00712E53">
          <w:rPr>
            <w:noProof/>
            <w:color w:val="000000"/>
          </w:rPr>
          <w:t xml:space="preserve">access </w:t>
        </w:r>
      </w:ins>
      <w:ins w:id="12" w:author="Nokia-user" w:date="2021-09-27T12:07:00Z">
        <w:r w:rsidR="00672916">
          <w:rPr>
            <w:noProof/>
            <w:color w:val="000000"/>
          </w:rPr>
          <w:t>or</w:t>
        </w:r>
      </w:ins>
      <w:ins w:id="13" w:author="Nokia-user" w:date="2021-09-27T12:05:00Z">
        <w:r>
          <w:rPr>
            <w:lang w:val="it-IT"/>
          </w:rPr>
          <w:t xml:space="preserve"> via </w:t>
        </w:r>
        <w:proofErr w:type="spellStart"/>
        <w:r>
          <w:rPr>
            <w:lang w:val="it-IT"/>
          </w:rPr>
          <w:t>NPN</w:t>
        </w:r>
      </w:ins>
      <w:ins w:id="14" w:author="Kurt Bischinger" w:date="2021-11-10T21:02:00Z">
        <w:r w:rsidR="00712E53">
          <w:rPr>
            <w:lang w:val="it-IT"/>
          </w:rPr>
          <w:t>s</w:t>
        </w:r>
      </w:ins>
      <w:proofErr w:type="spellEnd"/>
      <w:ins w:id="15" w:author="Nokia-user" w:date="2021-09-27T12:05:00Z">
        <w:r>
          <w:rPr>
            <w:lang w:val="it-IT"/>
          </w:rPr>
          <w:t xml:space="preserve"> </w:t>
        </w:r>
      </w:ins>
      <w:proofErr w:type="spellStart"/>
      <w:ins w:id="16" w:author="Kurt Bischinger" w:date="2021-11-10T21:02:00Z">
        <w:r w:rsidR="00712E53">
          <w:rPr>
            <w:lang w:val="it-IT"/>
          </w:rPr>
          <w:t>using</w:t>
        </w:r>
        <w:proofErr w:type="spellEnd"/>
        <w:r w:rsidR="00712E53">
          <w:rPr>
            <w:lang w:val="it-IT"/>
          </w:rPr>
          <w:t xml:space="preserve"> alternative </w:t>
        </w:r>
        <w:proofErr w:type="spellStart"/>
        <w:r w:rsidR="00712E53">
          <w:rPr>
            <w:lang w:val="it-IT"/>
          </w:rPr>
          <w:t>authentication</w:t>
        </w:r>
      </w:ins>
      <w:proofErr w:type="spellEnd"/>
      <w:r w:rsidRPr="00A92555">
        <w:rPr>
          <w:noProof/>
          <w:color w:val="000000"/>
        </w:rPr>
        <w:t>.</w:t>
      </w:r>
    </w:p>
    <w:p w14:paraId="74E63496" w14:textId="00FFE0A0" w:rsidR="002B59B3" w:rsidRPr="00A92555" w:rsidRDefault="002B59B3" w:rsidP="002B59B3">
      <w:pPr>
        <w:rPr>
          <w:noProof/>
          <w:color w:val="000000"/>
        </w:rPr>
      </w:pPr>
      <w:r w:rsidRPr="00A92555">
        <w:rPr>
          <w:noProof/>
          <w:color w:val="000000"/>
        </w:rPr>
        <w:t>These requirements shall not apply to terminals having a 3GPP access</w:t>
      </w:r>
      <w:ins w:id="17" w:author="Nokia-user" w:date="2021-09-27T12:06:00Z">
        <w:r w:rsidRPr="002B59B3">
          <w:rPr>
            <w:lang w:val="it-IT"/>
          </w:rPr>
          <w:t xml:space="preserve"> </w:t>
        </w:r>
        <w:r>
          <w:rPr>
            <w:lang w:val="it-IT"/>
          </w:rPr>
          <w:t xml:space="preserve">and </w:t>
        </w:r>
      </w:ins>
      <w:proofErr w:type="spellStart"/>
      <w:ins w:id="18" w:author="Covell, Betsy (Nokia - US/Naperville)" w:date="2021-11-10T14:20:00Z">
        <w:r w:rsidR="00BA60F8">
          <w:rPr>
            <w:lang w:val="it-IT"/>
          </w:rPr>
          <w:t>that</w:t>
        </w:r>
        <w:proofErr w:type="spellEnd"/>
        <w:r w:rsidR="00BA60F8">
          <w:rPr>
            <w:lang w:val="it-IT"/>
          </w:rPr>
          <w:t xml:space="preserve"> </w:t>
        </w:r>
      </w:ins>
      <w:ins w:id="19" w:author="Nokia-user" w:date="2021-09-27T12:06:00Z">
        <w:r>
          <w:rPr>
            <w:lang w:val="it-IT"/>
          </w:rPr>
          <w:t xml:space="preserve">are </w:t>
        </w:r>
        <w:proofErr w:type="spellStart"/>
        <w:r>
          <w:rPr>
            <w:lang w:val="it-IT"/>
          </w:rPr>
          <w:t>not</w:t>
        </w:r>
        <w:proofErr w:type="spellEnd"/>
        <w:r>
          <w:rPr>
            <w:lang w:val="it-IT"/>
          </w:rPr>
          <w:t xml:space="preserve"> </w:t>
        </w:r>
        <w:proofErr w:type="spellStart"/>
        <w:r>
          <w:rPr>
            <w:lang w:val="it-IT"/>
          </w:rPr>
          <w:t>accessing</w:t>
        </w:r>
        <w:proofErr w:type="spellEnd"/>
        <w:r>
          <w:rPr>
            <w:lang w:val="it-IT"/>
          </w:rPr>
          <w:t xml:space="preserve"> IMS via NPN</w:t>
        </w:r>
      </w:ins>
      <w:ins w:id="20" w:author="Kurt Bischinger" w:date="2021-11-10T21:03:00Z">
        <w:r w:rsidR="00712E53">
          <w:rPr>
            <w:lang w:val="it-IT"/>
          </w:rPr>
          <w:t xml:space="preserve"> </w:t>
        </w:r>
        <w:proofErr w:type="spellStart"/>
        <w:r w:rsidR="00712E53">
          <w:rPr>
            <w:lang w:val="it-IT"/>
          </w:rPr>
          <w:t>using</w:t>
        </w:r>
        <w:proofErr w:type="spellEnd"/>
        <w:r w:rsidR="00712E53">
          <w:rPr>
            <w:lang w:val="it-IT"/>
          </w:rPr>
          <w:t xml:space="preserve"> alternative </w:t>
        </w:r>
        <w:proofErr w:type="spellStart"/>
        <w:r w:rsidR="00712E53">
          <w:rPr>
            <w:lang w:val="it-IT"/>
          </w:rPr>
          <w:t>authentication</w:t>
        </w:r>
      </w:ins>
      <w:proofErr w:type="spellEnd"/>
      <w:r w:rsidRPr="00A92555">
        <w:rPr>
          <w:noProof/>
          <w:color w:val="000000"/>
        </w:rPr>
        <w:t>.</w:t>
      </w:r>
    </w:p>
    <w:p w14:paraId="3E7C5FAB" w14:textId="523DC269" w:rsidR="002B59B3" w:rsidRPr="00A92555" w:rsidDel="0086211A" w:rsidRDefault="002B59B3" w:rsidP="002B59B3">
      <w:pPr>
        <w:rPr>
          <w:noProof/>
          <w:color w:val="000000"/>
        </w:rPr>
      </w:pPr>
      <w:r w:rsidRPr="00A92555">
        <w:rPr>
          <w:noProof/>
          <w:color w:val="000000"/>
        </w:rPr>
        <w:t xml:space="preserve">For non-3GPP-only terminals </w:t>
      </w:r>
      <w:ins w:id="21" w:author="Nokia-user" w:date="2021-09-27T12:06:00Z">
        <w:r>
          <w:rPr>
            <w:color w:val="000000"/>
          </w:rPr>
          <w:t xml:space="preserve">or terminals accessing IMS via </w:t>
        </w:r>
      </w:ins>
      <w:ins w:id="22" w:author="Kurt Bischinger" w:date="2021-11-10T21:03:00Z">
        <w:r w:rsidR="00712E53">
          <w:rPr>
            <w:color w:val="000000"/>
          </w:rPr>
          <w:t>a</w:t>
        </w:r>
      </w:ins>
      <w:ins w:id="23" w:author="Covell, Betsy (Nokia - US/Naperville)" w:date="2021-11-10T14:20:00Z">
        <w:r w:rsidR="00BA60F8">
          <w:rPr>
            <w:color w:val="000000"/>
          </w:rPr>
          <w:t>n</w:t>
        </w:r>
      </w:ins>
      <w:ins w:id="24" w:author="Kurt Bischinger" w:date="2021-11-10T21:03:00Z">
        <w:r w:rsidR="00712E53">
          <w:rPr>
            <w:color w:val="000000"/>
          </w:rPr>
          <w:t xml:space="preserve"> </w:t>
        </w:r>
      </w:ins>
      <w:ins w:id="25" w:author="Nokia-user" w:date="2021-09-27T12:06:00Z">
        <w:r>
          <w:rPr>
            <w:color w:val="000000"/>
          </w:rPr>
          <w:t xml:space="preserve">NPN </w:t>
        </w:r>
      </w:ins>
      <w:ins w:id="26" w:author="Kurt Bischinger" w:date="2021-11-10T21:03:00Z">
        <w:r w:rsidR="00712E53">
          <w:rPr>
            <w:color w:val="000000"/>
          </w:rPr>
          <w:t>using alternative authentication</w:t>
        </w:r>
      </w:ins>
      <w:ins w:id="27" w:author="Nokia-user" w:date="2021-09-27T12:06:00Z">
        <w:r>
          <w:rPr>
            <w:color w:val="000000"/>
          </w:rPr>
          <w:t xml:space="preserve"> </w:t>
        </w:r>
      </w:ins>
      <w:r w:rsidRPr="00A92555">
        <w:rPr>
          <w:noProof/>
          <w:color w:val="000000"/>
        </w:rPr>
        <w:t>with neither ISIM nor USIM, the IMC may be used to access the IMS via a non-3GPP access technology</w:t>
      </w:r>
      <w:ins w:id="28" w:author="Nokia-user" w:date="2021-09-27T12:06:00Z">
        <w:r w:rsidRPr="002B59B3">
          <w:rPr>
            <w:color w:val="000000"/>
          </w:rPr>
          <w:t xml:space="preserve"> </w:t>
        </w:r>
        <w:r>
          <w:rPr>
            <w:color w:val="000000"/>
          </w:rPr>
          <w:t xml:space="preserve">or via </w:t>
        </w:r>
      </w:ins>
      <w:ins w:id="29" w:author="Kurt Bischinger" w:date="2021-11-10T21:03:00Z">
        <w:r w:rsidR="00712E53">
          <w:rPr>
            <w:color w:val="000000"/>
          </w:rPr>
          <w:t xml:space="preserve">the </w:t>
        </w:r>
      </w:ins>
      <w:ins w:id="30" w:author="Nokia-user" w:date="2021-09-27T12:06:00Z">
        <w:r>
          <w:rPr>
            <w:color w:val="000000"/>
          </w:rPr>
          <w:t>NPN</w:t>
        </w:r>
      </w:ins>
      <w:r w:rsidRPr="00A92555">
        <w:rPr>
          <w:noProof/>
          <w:color w:val="000000"/>
        </w:rPr>
        <w:t>. However, if ISIM [21] is present it shall be used to access IMS or if ISIM is not present but USIM [</w:t>
      </w:r>
      <w:r>
        <w:rPr>
          <w:noProof/>
          <w:color w:val="000000"/>
        </w:rPr>
        <w:t>24</w:t>
      </w:r>
      <w:r w:rsidRPr="00A92555">
        <w:rPr>
          <w:noProof/>
          <w:color w:val="000000"/>
        </w:rPr>
        <w:t>] is present, USIM shall be used to access IMS.</w:t>
      </w:r>
    </w:p>
    <w:p w14:paraId="0AAA9A4C" w14:textId="2A85D43F" w:rsidR="00B23FA1" w:rsidRDefault="00B23FA1" w:rsidP="00B23FA1">
      <w:pPr>
        <w:rPr>
          <w:noProof/>
        </w:rPr>
      </w:pPr>
      <w:r>
        <w:rPr>
          <w:noProof/>
        </w:rPr>
        <w:t>********************</w:t>
      </w:r>
      <w:r w:rsidR="002B59B3">
        <w:rPr>
          <w:noProof/>
        </w:rPr>
        <w:t>*****</w:t>
      </w:r>
      <w:r>
        <w:rPr>
          <w:noProof/>
        </w:rPr>
        <w:t>*****</w:t>
      </w:r>
      <w:r w:rsidR="007461EE">
        <w:rPr>
          <w:noProof/>
        </w:rPr>
        <w:t>*</w:t>
      </w:r>
      <w:r>
        <w:rPr>
          <w:noProof/>
        </w:rPr>
        <w:t>****</w:t>
      </w:r>
      <w:r w:rsidRPr="002B59B3">
        <w:rPr>
          <w:noProof/>
          <w:sz w:val="36"/>
          <w:szCs w:val="36"/>
        </w:rPr>
        <w:t>End Change</w:t>
      </w:r>
      <w:r>
        <w:rPr>
          <w:noProof/>
        </w:rPr>
        <w:t>**********************************</w:t>
      </w:r>
    </w:p>
    <w:p w14:paraId="05618F6B" w14:textId="77777777" w:rsidR="00143692" w:rsidRDefault="00143692">
      <w:pPr>
        <w:rPr>
          <w:noProof/>
        </w:rPr>
      </w:pPr>
    </w:p>
    <w:sectPr w:rsidR="0014369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B0AB0F" w14:textId="77777777" w:rsidR="00DC1EAF" w:rsidRDefault="00DC1EAF">
      <w:r>
        <w:separator/>
      </w:r>
    </w:p>
  </w:endnote>
  <w:endnote w:type="continuationSeparator" w:id="0">
    <w:p w14:paraId="1FA3B085" w14:textId="77777777" w:rsidR="00DC1EAF" w:rsidRDefault="00DC1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4548B6" w14:textId="77777777" w:rsidR="00582BFC" w:rsidRDefault="00582B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5FD108" w14:textId="77777777" w:rsidR="00582BFC" w:rsidRDefault="00582B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190AEF" w14:textId="77777777" w:rsidR="00582BFC" w:rsidRDefault="00582B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B3BCA5" w14:textId="77777777" w:rsidR="00DC1EAF" w:rsidRDefault="00DC1EAF">
      <w:r>
        <w:separator/>
      </w:r>
    </w:p>
  </w:footnote>
  <w:footnote w:type="continuationSeparator" w:id="0">
    <w:p w14:paraId="4F22C413" w14:textId="77777777" w:rsidR="00DC1EAF" w:rsidRDefault="00DC1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2E46E5" w14:textId="77777777" w:rsidR="00582BFC" w:rsidRDefault="00582B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B8ED5C" w14:textId="77777777" w:rsidR="00582BFC" w:rsidRDefault="00582B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CB4D7B"/>
    <w:multiLevelType w:val="hybridMultilevel"/>
    <w:tmpl w:val="5F68AD5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3DD47DD"/>
    <w:multiLevelType w:val="hybridMultilevel"/>
    <w:tmpl w:val="778223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881FEB"/>
    <w:multiLevelType w:val="hybridMultilevel"/>
    <w:tmpl w:val="CBC2532E"/>
    <w:lvl w:ilvl="0" w:tplc="625CEA9A">
      <w:start w:val="22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7AC5964"/>
    <w:multiLevelType w:val="hybridMultilevel"/>
    <w:tmpl w:val="23D8901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user">
    <w15:presenceInfo w15:providerId="None" w15:userId="Nokia-user"/>
  </w15:person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FD"/>
    <w:rsid w:val="00014764"/>
    <w:rsid w:val="00017498"/>
    <w:rsid w:val="000212A9"/>
    <w:rsid w:val="00022E4A"/>
    <w:rsid w:val="00025009"/>
    <w:rsid w:val="0003553E"/>
    <w:rsid w:val="00044456"/>
    <w:rsid w:val="00067307"/>
    <w:rsid w:val="000A6394"/>
    <w:rsid w:val="000B7FED"/>
    <w:rsid w:val="000C038A"/>
    <w:rsid w:val="000C0A75"/>
    <w:rsid w:val="000C208A"/>
    <w:rsid w:val="000C6598"/>
    <w:rsid w:val="000D44B3"/>
    <w:rsid w:val="000D6A32"/>
    <w:rsid w:val="000F70B0"/>
    <w:rsid w:val="00105B92"/>
    <w:rsid w:val="00121FC7"/>
    <w:rsid w:val="00143692"/>
    <w:rsid w:val="00145D43"/>
    <w:rsid w:val="00153386"/>
    <w:rsid w:val="00192C46"/>
    <w:rsid w:val="001A08B3"/>
    <w:rsid w:val="001A7ABC"/>
    <w:rsid w:val="001A7B60"/>
    <w:rsid w:val="001B52F0"/>
    <w:rsid w:val="001B7A65"/>
    <w:rsid w:val="001C5CCC"/>
    <w:rsid w:val="001D6672"/>
    <w:rsid w:val="001D6F91"/>
    <w:rsid w:val="001E21C2"/>
    <w:rsid w:val="001E41F3"/>
    <w:rsid w:val="001F7E30"/>
    <w:rsid w:val="00204288"/>
    <w:rsid w:val="0026004D"/>
    <w:rsid w:val="002640DD"/>
    <w:rsid w:val="00275D12"/>
    <w:rsid w:val="00284FEB"/>
    <w:rsid w:val="002860C4"/>
    <w:rsid w:val="00297188"/>
    <w:rsid w:val="002B5741"/>
    <w:rsid w:val="002B59B3"/>
    <w:rsid w:val="002E472E"/>
    <w:rsid w:val="00305409"/>
    <w:rsid w:val="00314645"/>
    <w:rsid w:val="003368DD"/>
    <w:rsid w:val="003609EF"/>
    <w:rsid w:val="003617FF"/>
    <w:rsid w:val="0036231A"/>
    <w:rsid w:val="00374DD4"/>
    <w:rsid w:val="00383B5D"/>
    <w:rsid w:val="003919EA"/>
    <w:rsid w:val="00397802"/>
    <w:rsid w:val="003B44FA"/>
    <w:rsid w:val="003E1A36"/>
    <w:rsid w:val="00410371"/>
    <w:rsid w:val="004242F1"/>
    <w:rsid w:val="004643A7"/>
    <w:rsid w:val="00471DAB"/>
    <w:rsid w:val="00475794"/>
    <w:rsid w:val="004B5E52"/>
    <w:rsid w:val="004B75B7"/>
    <w:rsid w:val="004E27A6"/>
    <w:rsid w:val="004F0F54"/>
    <w:rsid w:val="0051580D"/>
    <w:rsid w:val="00547111"/>
    <w:rsid w:val="00555A1C"/>
    <w:rsid w:val="00582BFC"/>
    <w:rsid w:val="00592D74"/>
    <w:rsid w:val="005C2EB1"/>
    <w:rsid w:val="005E2C44"/>
    <w:rsid w:val="00621188"/>
    <w:rsid w:val="006257ED"/>
    <w:rsid w:val="00665C47"/>
    <w:rsid w:val="00672916"/>
    <w:rsid w:val="00677DDF"/>
    <w:rsid w:val="00685452"/>
    <w:rsid w:val="00692477"/>
    <w:rsid w:val="00695808"/>
    <w:rsid w:val="006B46FB"/>
    <w:rsid w:val="006D3FC1"/>
    <w:rsid w:val="006E21FB"/>
    <w:rsid w:val="00712E53"/>
    <w:rsid w:val="00716323"/>
    <w:rsid w:val="007408DC"/>
    <w:rsid w:val="007461EE"/>
    <w:rsid w:val="00770A0A"/>
    <w:rsid w:val="00792342"/>
    <w:rsid w:val="007977A8"/>
    <w:rsid w:val="007B512A"/>
    <w:rsid w:val="007C2097"/>
    <w:rsid w:val="007C3412"/>
    <w:rsid w:val="007D6A07"/>
    <w:rsid w:val="007F7259"/>
    <w:rsid w:val="008040A8"/>
    <w:rsid w:val="00812D80"/>
    <w:rsid w:val="00813093"/>
    <w:rsid w:val="008279FA"/>
    <w:rsid w:val="00827E4A"/>
    <w:rsid w:val="00834101"/>
    <w:rsid w:val="00850074"/>
    <w:rsid w:val="008626E7"/>
    <w:rsid w:val="00870EE7"/>
    <w:rsid w:val="0087477D"/>
    <w:rsid w:val="008863B9"/>
    <w:rsid w:val="008A45A6"/>
    <w:rsid w:val="008F2474"/>
    <w:rsid w:val="008F25D3"/>
    <w:rsid w:val="008F3789"/>
    <w:rsid w:val="008F686C"/>
    <w:rsid w:val="008F743F"/>
    <w:rsid w:val="00900724"/>
    <w:rsid w:val="00901C48"/>
    <w:rsid w:val="00903816"/>
    <w:rsid w:val="00906E62"/>
    <w:rsid w:val="009148DE"/>
    <w:rsid w:val="00922A44"/>
    <w:rsid w:val="00941E30"/>
    <w:rsid w:val="00941EE7"/>
    <w:rsid w:val="009719BD"/>
    <w:rsid w:val="009777D9"/>
    <w:rsid w:val="00981E73"/>
    <w:rsid w:val="00991B88"/>
    <w:rsid w:val="009A3978"/>
    <w:rsid w:val="009A5753"/>
    <w:rsid w:val="009A579D"/>
    <w:rsid w:val="009A6F7F"/>
    <w:rsid w:val="009B3E8E"/>
    <w:rsid w:val="009C4D49"/>
    <w:rsid w:val="009D3AA3"/>
    <w:rsid w:val="009E3297"/>
    <w:rsid w:val="009F277F"/>
    <w:rsid w:val="009F734F"/>
    <w:rsid w:val="00A246B6"/>
    <w:rsid w:val="00A47E70"/>
    <w:rsid w:val="00A50CF0"/>
    <w:rsid w:val="00A65592"/>
    <w:rsid w:val="00A669A4"/>
    <w:rsid w:val="00A7671C"/>
    <w:rsid w:val="00A95633"/>
    <w:rsid w:val="00AA2CBC"/>
    <w:rsid w:val="00AC1099"/>
    <w:rsid w:val="00AC5820"/>
    <w:rsid w:val="00AC7B52"/>
    <w:rsid w:val="00AD1CD8"/>
    <w:rsid w:val="00AE3EEF"/>
    <w:rsid w:val="00B23FA1"/>
    <w:rsid w:val="00B258BB"/>
    <w:rsid w:val="00B67B97"/>
    <w:rsid w:val="00B7079F"/>
    <w:rsid w:val="00B86B52"/>
    <w:rsid w:val="00B968C8"/>
    <w:rsid w:val="00BA3EC5"/>
    <w:rsid w:val="00BA51D9"/>
    <w:rsid w:val="00BA60F8"/>
    <w:rsid w:val="00BB4DE4"/>
    <w:rsid w:val="00BB5DFC"/>
    <w:rsid w:val="00BC2AB7"/>
    <w:rsid w:val="00BC5009"/>
    <w:rsid w:val="00BD279D"/>
    <w:rsid w:val="00BD645A"/>
    <w:rsid w:val="00BD6BB8"/>
    <w:rsid w:val="00C218CC"/>
    <w:rsid w:val="00C35027"/>
    <w:rsid w:val="00C36E6B"/>
    <w:rsid w:val="00C41BF5"/>
    <w:rsid w:val="00C66BA2"/>
    <w:rsid w:val="00C95985"/>
    <w:rsid w:val="00CB054D"/>
    <w:rsid w:val="00CC5026"/>
    <w:rsid w:val="00CC68D0"/>
    <w:rsid w:val="00D03F9A"/>
    <w:rsid w:val="00D06D51"/>
    <w:rsid w:val="00D24991"/>
    <w:rsid w:val="00D50255"/>
    <w:rsid w:val="00D6456C"/>
    <w:rsid w:val="00D66520"/>
    <w:rsid w:val="00D83CCB"/>
    <w:rsid w:val="00D955BE"/>
    <w:rsid w:val="00DC1EAF"/>
    <w:rsid w:val="00DC3DAA"/>
    <w:rsid w:val="00DD0C2F"/>
    <w:rsid w:val="00DE34CF"/>
    <w:rsid w:val="00DF52B8"/>
    <w:rsid w:val="00E065FB"/>
    <w:rsid w:val="00E13F3D"/>
    <w:rsid w:val="00E229DD"/>
    <w:rsid w:val="00E34898"/>
    <w:rsid w:val="00E7754E"/>
    <w:rsid w:val="00EB09B7"/>
    <w:rsid w:val="00ED6BB3"/>
    <w:rsid w:val="00EE7D7C"/>
    <w:rsid w:val="00EF2D95"/>
    <w:rsid w:val="00F22BF5"/>
    <w:rsid w:val="00F25D98"/>
    <w:rsid w:val="00F300FB"/>
    <w:rsid w:val="00F37385"/>
    <w:rsid w:val="00F53DF3"/>
    <w:rsid w:val="00F65194"/>
    <w:rsid w:val="00FA1E1A"/>
    <w:rsid w:val="00FB6386"/>
    <w:rsid w:val="00FC4380"/>
    <w:rsid w:val="00FF33CE"/>
    <w:rsid w:val="00FF38C7"/>
    <w:rsid w:val="00FF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61E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RSapps3Char">
    <w:name w:val="URSapps3 Char"/>
    <w:link w:val="URSapps3"/>
    <w:locked/>
    <w:rsid w:val="00E065FB"/>
    <w:rPr>
      <w:rFonts w:ascii="Arial" w:eastAsia="Calibri" w:hAnsi="Arial" w:cs="Arial"/>
      <w:color w:val="548DD4"/>
      <w:sz w:val="22"/>
      <w:szCs w:val="22"/>
      <w:lang w:val="en-GB"/>
    </w:rPr>
  </w:style>
  <w:style w:type="paragraph" w:customStyle="1" w:styleId="URSapps3">
    <w:name w:val="URSapps3"/>
    <w:basedOn w:val="Heading3"/>
    <w:link w:val="URSapps3Char"/>
    <w:qFormat/>
    <w:rsid w:val="00E065FB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fr-FR"/>
    </w:rPr>
  </w:style>
  <w:style w:type="paragraph" w:styleId="ListParagraph">
    <w:name w:val="List Paragraph"/>
    <w:basedOn w:val="Normal"/>
    <w:uiPriority w:val="34"/>
    <w:qFormat/>
    <w:rsid w:val="00827E4A"/>
    <w:pPr>
      <w:ind w:left="720"/>
      <w:contextualSpacing/>
    </w:pPr>
  </w:style>
  <w:style w:type="character" w:customStyle="1" w:styleId="Heading4Char">
    <w:name w:val="Heading 4 Char"/>
    <w:aliases w:val="h4 Char"/>
    <w:link w:val="Heading4"/>
    <w:rsid w:val="00BC5009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DefaultParagraphFont"/>
    <w:link w:val="NO"/>
    <w:rsid w:val="007461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381</Words>
  <Characters>2415</Characters>
  <Application>Microsoft Office Word</Application>
  <DocSecurity>0</DocSecurity>
  <Lines>67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Covell, Betsy (Nokia - US/Naperville)</cp:lastModifiedBy>
  <cp:revision>2</cp:revision>
  <cp:lastPrinted>1900-01-01T06:00:00Z</cp:lastPrinted>
  <dcterms:created xsi:type="dcterms:W3CDTF">2021-11-10T20:23:00Z</dcterms:created>
  <dcterms:modified xsi:type="dcterms:W3CDTF">2021-11-10T20:23:00Z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